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883">
        <w:rPr>
          <w:b/>
          <w:noProof/>
          <w:sz w:val="24"/>
        </w:rPr>
        <w:fldChar w:fldCharType="begin"/>
      </w:r>
      <w:r w:rsidR="00653883">
        <w:rPr>
          <w:b/>
          <w:noProof/>
          <w:sz w:val="24"/>
        </w:rPr>
        <w:instrText xml:space="preserve"> DOCPROPERTY  TSG/WGRef  \* MERGEFORMAT </w:instrText>
      </w:r>
      <w:r w:rsidR="0065388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6538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883">
        <w:rPr>
          <w:b/>
          <w:noProof/>
          <w:sz w:val="24"/>
        </w:rPr>
        <w:fldChar w:fldCharType="begin"/>
      </w:r>
      <w:r w:rsidR="00653883">
        <w:rPr>
          <w:b/>
          <w:noProof/>
          <w:sz w:val="24"/>
        </w:rPr>
        <w:instrText xml:space="preserve"> DOCPROPERTY  MtgSeq  \* MERGEFORMAT </w:instrText>
      </w:r>
      <w:r w:rsidR="0065388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776573">
        <w:rPr>
          <w:b/>
          <w:noProof/>
          <w:sz w:val="24"/>
        </w:rPr>
        <w:t>4</w:t>
      </w:r>
      <w:r w:rsidR="006538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EB7662" w:rsidRPr="00EB7662">
        <w:rPr>
          <w:b/>
          <w:i/>
          <w:noProof/>
          <w:sz w:val="28"/>
        </w:rPr>
        <w:t>2357</w:t>
      </w:r>
      <w:bookmarkStart w:id="0" w:name="_GoBack"/>
      <w:bookmarkEnd w:id="0"/>
    </w:p>
    <w:p w:rsidR="001E41F3" w:rsidRDefault="007765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 w:rsidR="00CC24EE" w:rsidRPr="00CC24EE">
        <w:rPr>
          <w:noProof/>
        </w:rPr>
        <w:t xml:space="preserve"> </w:t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</w:r>
      <w:r w:rsidR="00CC24EE">
        <w:rPr>
          <w:noProof/>
        </w:rPr>
        <w:tab/>
        <w:t>Revision of S5-19</w:t>
      </w:r>
      <w:r w:rsidR="00EB7662" w:rsidRPr="00EB7662">
        <w:rPr>
          <w:noProof/>
        </w:rPr>
        <w:t>2104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2F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18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5F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1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00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2F94" w:rsidP="00D4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 w:bidi="ar-IQ"/>
              </w:rPr>
              <w:t xml:space="preserve">Remove </w:t>
            </w:r>
            <w:r w:rsidR="00CD177A" w:rsidRPr="0081445A">
              <w:rPr>
                <w:lang w:eastAsia="zh-CN" w:bidi="ar-IQ"/>
              </w:rPr>
              <w:t xml:space="preserve">Quota </w:t>
            </w:r>
            <w:r w:rsidR="00CD177A" w:rsidRPr="009160E5">
              <w:rPr>
                <w:lang w:eastAsia="zh-CN" w:bidi="ar-IQ"/>
              </w:rPr>
              <w:t>Consumption</w:t>
            </w:r>
            <w:r w:rsidR="00CD177A" w:rsidRPr="009160E5">
              <w:rPr>
                <w:rFonts w:hint="eastAsia"/>
                <w:lang w:eastAsia="zh-CN" w:bidi="ar-IQ"/>
              </w:rPr>
              <w:t xml:space="preserve"> </w:t>
            </w:r>
            <w:r w:rsidR="00CD177A" w:rsidRPr="009160E5">
              <w:rPr>
                <w:lang w:eastAsia="zh-CN" w:bidi="ar-IQ"/>
              </w:rPr>
              <w:t>Time</w:t>
            </w:r>
            <w:r w:rsidR="00CD177A">
              <w:rPr>
                <w:lang w:eastAsia="zh-CN" w:bidi="ar-IQ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6AD4">
            <w:pPr>
              <w:pStyle w:val="CRCoverPage"/>
              <w:spacing w:after="0"/>
              <w:ind w:left="100"/>
              <w:rPr>
                <w:noProof/>
              </w:rPr>
            </w:pPr>
            <w:r w:rsidRPr="00656AD4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6AD4" w:rsidP="001F0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1F05C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6AD4" w:rsidP="0022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164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 w:rsidP="00656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 w:bidi="ar-IQ"/>
              </w:rPr>
              <w:t>TS</w:t>
            </w:r>
            <w:r w:rsidR="00B06CE4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32.255 includes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element in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>, but as defined in TS</w:t>
            </w:r>
            <w:r w:rsidR="008F0239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32.290 and TS</w:t>
            </w:r>
            <w:r w:rsidR="008F0239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32.291,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is not </w:t>
            </w:r>
            <w:r w:rsidR="00656E46">
              <w:rPr>
                <w:lang w:eastAsia="zh-CN" w:bidi="ar-IQ"/>
              </w:rPr>
              <w:t xml:space="preserve">defined </w:t>
            </w:r>
            <w:r>
              <w:rPr>
                <w:lang w:eastAsia="zh-CN" w:bidi="ar-IQ"/>
              </w:rPr>
              <w:t xml:space="preserve">in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177A" w:rsidP="00CD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element from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 xml:space="preserve">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Inconsistency </w:t>
            </w:r>
            <w:r w:rsidRPr="005A42C6">
              <w:rPr>
                <w:rFonts w:cs="Arial"/>
              </w:rPr>
              <w:t>among</w:t>
            </w:r>
            <w:r w:rsidR="00656E46" w:rsidRPr="005A42C6">
              <w:rPr>
                <w:rFonts w:cs="Arial"/>
              </w:rPr>
              <w:t>st</w:t>
            </w:r>
            <w:r>
              <w:rPr>
                <w:rFonts w:cs="Arial"/>
              </w:rPr>
              <w:t xml:space="preserve"> charging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DD9" w:rsidRPr="00706AFC" w:rsidTr="00595EFC">
        <w:tc>
          <w:tcPr>
            <w:tcW w:w="9639" w:type="dxa"/>
            <w:shd w:val="clear" w:color="auto" w:fill="FFFFCC"/>
            <w:vAlign w:val="center"/>
          </w:tcPr>
          <w:p w:rsidR="00665DD9" w:rsidRPr="00706AFC" w:rsidRDefault="00665DD9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3611397"/>
            <w:r w:rsidRPr="00706A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CD177A" w:rsidRPr="00424394" w:rsidRDefault="00CD177A" w:rsidP="00CD177A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.3</w:t>
      </w:r>
      <w:r w:rsidRPr="00424394">
        <w:rPr>
          <w:rFonts w:eastAsia="宋体"/>
          <w:lang w:bidi="ar-IQ"/>
        </w:rPr>
        <w:tab/>
      </w:r>
      <w:r w:rsidRPr="00424394">
        <w:rPr>
          <w:rFonts w:eastAsia="宋体"/>
        </w:rPr>
        <w:t>Charging data response</w:t>
      </w:r>
      <w:r w:rsidRPr="00424394">
        <w:rPr>
          <w:rFonts w:eastAsia="宋体"/>
          <w:lang w:bidi="ar-IQ"/>
        </w:rPr>
        <w:t xml:space="preserve"> message</w:t>
      </w:r>
      <w:bookmarkEnd w:id="4"/>
    </w:p>
    <w:p w:rsidR="00CD177A" w:rsidRPr="00424394" w:rsidRDefault="00CD177A" w:rsidP="00CD177A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CD177A" w:rsidRPr="00424394" w:rsidRDefault="00CD177A" w:rsidP="00CD177A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CD177A" w:rsidRPr="00424394" w:rsidTr="002E6B82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 xml:space="preserve">Invoation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</w:rPr>
            </w:pPr>
            <w:r w:rsidRPr="002F3ED2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</w:pPr>
            <w:r w:rsidRPr="002F3E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D177A" w:rsidRPr="00362DF1" w:rsidDel="00656E46" w:rsidTr="002E6B82">
        <w:trPr>
          <w:cantSplit/>
          <w:jc w:val="center"/>
          <w:del w:id="5" w:author="Huawei-1" w:date="2019-02-27T11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Del="00656E46" w:rsidRDefault="00CD177A" w:rsidP="002E6B82">
            <w:pPr>
              <w:pStyle w:val="TAL"/>
              <w:ind w:firstLineChars="150" w:firstLine="270"/>
              <w:rPr>
                <w:del w:id="6" w:author="Huawei-1" w:date="2019-02-27T11:54:00Z"/>
                <w:lang w:eastAsia="zh-CN" w:bidi="ar-IQ"/>
              </w:rPr>
            </w:pPr>
            <w:del w:id="7" w:author="Huawei-1" w:date="2019-02-27T11:54:00Z">
              <w:r w:rsidRPr="0081445A" w:rsidDel="00656E46">
                <w:rPr>
                  <w:lang w:eastAsia="zh-CN" w:bidi="ar-IQ"/>
                </w:rPr>
                <w:delText xml:space="preserve">Quota </w:delText>
              </w:r>
              <w:r w:rsidRPr="009160E5" w:rsidDel="00656E46">
                <w:rPr>
                  <w:lang w:eastAsia="zh-CN" w:bidi="ar-IQ"/>
                </w:rPr>
                <w:delText>Consumption</w:delText>
              </w:r>
              <w:r w:rsidRPr="009160E5" w:rsidDel="00656E46">
                <w:rPr>
                  <w:rFonts w:hint="eastAsia"/>
                  <w:lang w:eastAsia="zh-CN" w:bidi="ar-IQ"/>
                </w:rPr>
                <w:delText xml:space="preserve"> </w:delText>
              </w:r>
              <w:r w:rsidRPr="009160E5" w:rsidDel="00656E46">
                <w:rPr>
                  <w:lang w:eastAsia="zh-CN" w:bidi="ar-IQ"/>
                </w:rPr>
                <w:delText>Time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Del="00656E46" w:rsidRDefault="00CD177A" w:rsidP="002E6B82">
            <w:pPr>
              <w:pStyle w:val="TAL"/>
              <w:jc w:val="center"/>
              <w:rPr>
                <w:del w:id="8" w:author="Huawei-1" w:date="2019-02-27T11:54:00Z"/>
                <w:lang w:eastAsia="zh-CN"/>
              </w:rPr>
            </w:pPr>
            <w:del w:id="9" w:author="Huawei-1" w:date="2019-02-27T11:54:00Z">
              <w:r w:rsidRPr="0081445A" w:rsidDel="00656E46">
                <w:rPr>
                  <w:lang w:eastAsia="zh-CN"/>
                </w:rPr>
                <w:delText>O</w:delText>
              </w:r>
              <w:r w:rsidRPr="0081445A" w:rsidDel="00656E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Del="00656E46" w:rsidRDefault="00CD177A" w:rsidP="002E6B82">
            <w:pPr>
              <w:pStyle w:val="TAL"/>
              <w:rPr>
                <w:del w:id="10" w:author="Huawei-1" w:date="2019-02-27T11:54:00Z"/>
                <w:lang w:bidi="ar-IQ"/>
              </w:rPr>
            </w:pPr>
            <w:del w:id="11" w:author="Huawei-1" w:date="2019-02-27T11:54:00Z">
              <w:r w:rsidRPr="0081445A" w:rsidDel="00656E46">
                <w:rPr>
                  <w:lang w:bidi="ar-IQ"/>
                </w:rPr>
                <w:delText>Described in TS 32.290 [57]</w:delText>
              </w:r>
            </w:del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362DF1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362DF1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CD177A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:rsidR="00CD177A" w:rsidRPr="00085F8D" w:rsidRDefault="00CD177A" w:rsidP="002E6B8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DD9" w:rsidRPr="00706AFC" w:rsidTr="00595EFC">
        <w:tc>
          <w:tcPr>
            <w:tcW w:w="9639" w:type="dxa"/>
            <w:shd w:val="clear" w:color="auto" w:fill="FFFFCC"/>
            <w:vAlign w:val="center"/>
          </w:tcPr>
          <w:p w:rsidR="00665DD9" w:rsidRPr="00706AFC" w:rsidRDefault="00665DD9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665DD9" w:rsidRDefault="00665DD9">
      <w:pPr>
        <w:rPr>
          <w:noProof/>
        </w:rPr>
      </w:pPr>
    </w:p>
    <w:sectPr w:rsidR="00665D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96" w:rsidRDefault="00B02C96">
      <w:r>
        <w:separator/>
      </w:r>
    </w:p>
  </w:endnote>
  <w:endnote w:type="continuationSeparator" w:id="0">
    <w:p w:rsidR="00B02C96" w:rsidRDefault="00B0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96" w:rsidRDefault="00B02C96">
      <w:r>
        <w:separator/>
      </w:r>
    </w:p>
  </w:footnote>
  <w:footnote w:type="continuationSeparator" w:id="0">
    <w:p w:rsidR="00B02C96" w:rsidRDefault="00B0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3FA"/>
    <w:rsid w:val="000E22D0"/>
    <w:rsid w:val="00145D43"/>
    <w:rsid w:val="00174FF4"/>
    <w:rsid w:val="00192C46"/>
    <w:rsid w:val="001A08B3"/>
    <w:rsid w:val="001A7B60"/>
    <w:rsid w:val="001B52F0"/>
    <w:rsid w:val="001B7A65"/>
    <w:rsid w:val="001E41F3"/>
    <w:rsid w:val="001E727B"/>
    <w:rsid w:val="001F05CC"/>
    <w:rsid w:val="00221649"/>
    <w:rsid w:val="0026004D"/>
    <w:rsid w:val="002640DD"/>
    <w:rsid w:val="00275D12"/>
    <w:rsid w:val="00284FEB"/>
    <w:rsid w:val="002860C4"/>
    <w:rsid w:val="002B5741"/>
    <w:rsid w:val="00305409"/>
    <w:rsid w:val="00305DBC"/>
    <w:rsid w:val="00345D8B"/>
    <w:rsid w:val="003609EF"/>
    <w:rsid w:val="0036231A"/>
    <w:rsid w:val="003669AC"/>
    <w:rsid w:val="00374DD4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2C6"/>
    <w:rsid w:val="005E2C44"/>
    <w:rsid w:val="00621188"/>
    <w:rsid w:val="006257ED"/>
    <w:rsid w:val="00653883"/>
    <w:rsid w:val="00656AD4"/>
    <w:rsid w:val="00656E46"/>
    <w:rsid w:val="00665DD9"/>
    <w:rsid w:val="00671816"/>
    <w:rsid w:val="00695808"/>
    <w:rsid w:val="006B46FB"/>
    <w:rsid w:val="006D48D0"/>
    <w:rsid w:val="006E21FB"/>
    <w:rsid w:val="0077657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6AC0"/>
    <w:rsid w:val="008A45A6"/>
    <w:rsid w:val="008F0239"/>
    <w:rsid w:val="008F686C"/>
    <w:rsid w:val="0090324E"/>
    <w:rsid w:val="009148DE"/>
    <w:rsid w:val="009777D9"/>
    <w:rsid w:val="009900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15"/>
    <w:rsid w:val="00AC5820"/>
    <w:rsid w:val="00AD1CD8"/>
    <w:rsid w:val="00B010D1"/>
    <w:rsid w:val="00B02C96"/>
    <w:rsid w:val="00B06CE4"/>
    <w:rsid w:val="00B258BB"/>
    <w:rsid w:val="00B67B97"/>
    <w:rsid w:val="00B85F49"/>
    <w:rsid w:val="00B968C8"/>
    <w:rsid w:val="00BA3EC5"/>
    <w:rsid w:val="00BA51D9"/>
    <w:rsid w:val="00BB5DFC"/>
    <w:rsid w:val="00BD279D"/>
    <w:rsid w:val="00BD6BB8"/>
    <w:rsid w:val="00C66BA2"/>
    <w:rsid w:val="00C95985"/>
    <w:rsid w:val="00CC24EE"/>
    <w:rsid w:val="00CC5026"/>
    <w:rsid w:val="00CC68D0"/>
    <w:rsid w:val="00CD177A"/>
    <w:rsid w:val="00CF54C8"/>
    <w:rsid w:val="00D03F9A"/>
    <w:rsid w:val="00D06D51"/>
    <w:rsid w:val="00D24991"/>
    <w:rsid w:val="00D367EA"/>
    <w:rsid w:val="00D42F94"/>
    <w:rsid w:val="00D50255"/>
    <w:rsid w:val="00DE34CF"/>
    <w:rsid w:val="00E11061"/>
    <w:rsid w:val="00E13F3D"/>
    <w:rsid w:val="00E34898"/>
    <w:rsid w:val="00EB09B7"/>
    <w:rsid w:val="00EB221D"/>
    <w:rsid w:val="00EB766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D177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D17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B39F7-9422-4115-9E6C-ACE8EEDF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546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</cp:revision>
  <cp:lastPrinted>1899-12-31T23:00:00Z</cp:lastPrinted>
  <dcterms:created xsi:type="dcterms:W3CDTF">2019-02-28T07:46:00Z</dcterms:created>
  <dcterms:modified xsi:type="dcterms:W3CDTF">2019-02-28T07:46:00Z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(3)V+lMiDsGzpM7mICkS7HOowyxS1qEXaWPlJZCykXImI4jfqySvMwxk9Mc37z14+uQoZqzRlrA
B5nEZArOLBKb259If5MORu9XMRghMPbJNuim5VD0q98qzN6NbvuUBW68hKS17H3M0HEQjXwj
9XERDZBkXh8XS5oUnbWCl9QxWaZjpYqlfTTjZuAZP/yHlvaj/eWX0kqPLnZP2weF4YkT0QHg
0HVT0zNOzZ7S6bwfLj</vt:lpwstr>
  </property>
  <property fmtid="{D5CDD505-2E9C-101B-9397-08002B2CF9AE}" pid="22" name="_2015_ms_pID_7253431">
    <vt:lpwstr>DCc4kbzg90+M42jtKrBLv9NSsPFd8FgQ4ZoGhdHbAAdl+paBObtmTl
EEE4NsPIFt8sBfQOVDu3JtpZs2c5iA4Bpz8K3EBHUW0cIQvPiP8QZfaWT7H1X1OIzeQoMC0c
hvx4GnM6d7SSReklrPvL5yoiqWNyyGtY2eg4RNA6164+5dCoIyCauD/+8++ehucOheF/JiJE
BEV0VM5wbPvNW2j6qEStNRk6QGE79HzHcA2a</vt:lpwstr>
  </property>
  <property fmtid="{D5CDD505-2E9C-101B-9397-08002B2CF9AE}" pid="23" name="_2015_ms_pID_7253432">
    <vt:lpwstr>CGPfUJdFlcUXahvRNDhN/bg=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1551334671</vt:lpwstr>
  </property>
</Properties>
</file>